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9A0E9" w14:textId="5445172B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EF5C2B">
        <w:rPr>
          <w:b/>
          <w:noProof/>
          <w:sz w:val="28"/>
        </w:rPr>
        <w:fldChar w:fldCharType="begin"/>
      </w:r>
      <w:r w:rsidRPr="00EF5C2B">
        <w:rPr>
          <w:b/>
          <w:noProof/>
          <w:sz w:val="28"/>
        </w:rPr>
        <w:instrText xml:space="preserve"> DOCPROPERTY  Tdoc#  \* MERGEFORMAT </w:instrText>
      </w:r>
      <w:r w:rsidRPr="00EF5C2B">
        <w:rPr>
          <w:b/>
          <w:noProof/>
          <w:sz w:val="28"/>
        </w:rPr>
        <w:fldChar w:fldCharType="separate"/>
      </w:r>
      <w:r w:rsidRPr="00EF5C2B">
        <w:rPr>
          <w:b/>
          <w:noProof/>
          <w:sz w:val="28"/>
        </w:rPr>
        <w:t>C3-23</w:t>
      </w:r>
      <w:r w:rsidR="00FE0E77" w:rsidRPr="00FE0E77">
        <w:rPr>
          <w:b/>
          <w:noProof/>
          <w:sz w:val="28"/>
        </w:rPr>
        <w:t>3537</w:t>
      </w:r>
      <w:r w:rsidRPr="00EF5C2B">
        <w:rPr>
          <w:b/>
          <w:noProof/>
          <w:sz w:val="28"/>
        </w:rPr>
        <w:fldChar w:fldCharType="end"/>
      </w:r>
    </w:p>
    <w:p w14:paraId="222EC371" w14:textId="1F342EDD" w:rsidR="00C20692" w:rsidRDefault="00C20692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</w:t>
      </w:r>
      <w:r w:rsidR="00FE0E77" w:rsidRPr="00FE0E77">
        <w:rPr>
          <w:rFonts w:cs="Arial"/>
          <w:b/>
          <w:bCs/>
          <w:color w:val="0000FF"/>
        </w:rPr>
        <w:t>3251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276E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276E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276E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276E69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42C5F5F9" w:rsidR="00C20692" w:rsidRPr="00410371" w:rsidRDefault="00C20692" w:rsidP="007D6C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F0CE3">
              <w:rPr>
                <w:b/>
                <w:noProof/>
                <w:sz w:val="28"/>
              </w:rPr>
              <w:t>2</w:t>
            </w:r>
            <w:r w:rsidR="007D6C1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276E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1022B727" w:rsidR="00C20692" w:rsidRPr="003137F3" w:rsidRDefault="00AA76E8" w:rsidP="00276E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1010</w:t>
            </w:r>
          </w:p>
        </w:tc>
        <w:tc>
          <w:tcPr>
            <w:tcW w:w="709" w:type="dxa"/>
          </w:tcPr>
          <w:p w14:paraId="2C45705F" w14:textId="77777777" w:rsidR="00C20692" w:rsidRDefault="00C20692" w:rsidP="00276E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41FB1A2A" w:rsidR="00C20692" w:rsidRPr="00410371" w:rsidRDefault="00FE0E77" w:rsidP="00FE0E77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FE0E77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9BF3B9" w14:textId="77777777" w:rsidR="00C20692" w:rsidRDefault="00C20692" w:rsidP="00276E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77777777" w:rsidR="00C20692" w:rsidRPr="00410371" w:rsidRDefault="00C20692" w:rsidP="00276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276E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276E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276E69">
        <w:tc>
          <w:tcPr>
            <w:tcW w:w="9641" w:type="dxa"/>
            <w:gridSpan w:val="9"/>
          </w:tcPr>
          <w:p w14:paraId="7771DCCE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276E69">
        <w:tc>
          <w:tcPr>
            <w:tcW w:w="2835" w:type="dxa"/>
          </w:tcPr>
          <w:p w14:paraId="700B4932" w14:textId="77777777" w:rsidR="00C20692" w:rsidRDefault="00C20692" w:rsidP="00276E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276E69">
        <w:tc>
          <w:tcPr>
            <w:tcW w:w="9640" w:type="dxa"/>
            <w:gridSpan w:val="11"/>
          </w:tcPr>
          <w:p w14:paraId="3C99B671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658" w14:paraId="10B15F2A" w14:textId="77777777" w:rsidTr="00276E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D85658" w:rsidRDefault="00D85658" w:rsidP="00D856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275E9869" w:rsidR="00D85658" w:rsidRDefault="00D85658" w:rsidP="00D85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description fields for the attributes in the Notification data type</w:t>
            </w:r>
          </w:p>
        </w:tc>
      </w:tr>
      <w:tr w:rsidR="00D85658" w14:paraId="5FB37902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D85658" w:rsidRDefault="00D85658" w:rsidP="00D85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658" w14:paraId="31950357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D85658" w:rsidRDefault="00D85658" w:rsidP="00D856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77777777" w:rsidR="00D85658" w:rsidRDefault="00D85658" w:rsidP="00D8565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85658" w14:paraId="563480CD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D85658" w:rsidRDefault="00D85658" w:rsidP="00D856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D85658" w:rsidRDefault="00D85658" w:rsidP="00D8565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D85658" w14:paraId="331268C0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D85658" w:rsidRDefault="00D85658" w:rsidP="00D85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658" w14:paraId="4BBE5A0D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D85658" w:rsidRDefault="00D85658" w:rsidP="00D856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7174D55C" w:rsidR="00D85658" w:rsidRDefault="00D85658" w:rsidP="00D85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D85658" w:rsidRDefault="00D85658" w:rsidP="00D856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D85658" w:rsidRDefault="00D85658" w:rsidP="00D856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77777777" w:rsidR="00D85658" w:rsidRDefault="00D85658" w:rsidP="00D85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D85658" w14:paraId="03C2952E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D85658" w:rsidRDefault="00D85658" w:rsidP="00D85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D85658" w:rsidRDefault="00D85658" w:rsidP="00D85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D85658" w:rsidRDefault="00D85658" w:rsidP="00D85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D85658" w:rsidRDefault="00D85658" w:rsidP="00D85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658" w14:paraId="3372DE31" w14:textId="77777777" w:rsidTr="00276E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D85658" w:rsidRDefault="00D85658" w:rsidP="00D856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77777777" w:rsidR="00D85658" w:rsidRDefault="00D85658" w:rsidP="00D856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D85658" w:rsidRDefault="00D85658" w:rsidP="00D856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D85658" w:rsidRDefault="00D85658" w:rsidP="00D856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D85658" w:rsidRDefault="00D85658" w:rsidP="00D85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D85658" w14:paraId="4199936D" w14:textId="77777777" w:rsidTr="00276E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D85658" w:rsidRDefault="00D85658" w:rsidP="00D856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D85658" w:rsidRDefault="00D85658" w:rsidP="00D856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D85658" w:rsidRPr="007C2097" w:rsidRDefault="00D85658" w:rsidP="00D856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5658" w14:paraId="4803F6C6" w14:textId="77777777" w:rsidTr="00276E69">
        <w:tc>
          <w:tcPr>
            <w:tcW w:w="1843" w:type="dxa"/>
          </w:tcPr>
          <w:p w14:paraId="3BB98B7F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D85658" w:rsidRDefault="00D85658" w:rsidP="00D85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658" w14:paraId="5874525A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D85658" w:rsidRDefault="00D85658" w:rsidP="00D85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5A328673" w:rsidR="00D85658" w:rsidRPr="007C4BC1" w:rsidRDefault="00D85658" w:rsidP="00D8565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description fields for the attributes in the Notification data type are missing now</w:t>
            </w:r>
            <w:r>
              <w:t>.</w:t>
            </w:r>
          </w:p>
        </w:tc>
      </w:tr>
      <w:tr w:rsidR="00D85658" w14:paraId="0CA5D262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D85658" w:rsidRPr="00F51D05" w:rsidRDefault="00D85658" w:rsidP="00D85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658" w14:paraId="6E9B78F8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D85658" w:rsidRDefault="00D85658" w:rsidP="00D85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7F81AA6A" w:rsidR="00D85658" w:rsidRDefault="00D85658" w:rsidP="00D85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proposes to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  <w:lang w:eastAsia="zh-CN"/>
              </w:rPr>
              <w:t>add the description fields for the attributes in the Notification data type</w:t>
            </w:r>
            <w:r w:rsidRPr="00D97868">
              <w:rPr>
                <w:noProof/>
              </w:rPr>
              <w:t>.</w:t>
            </w:r>
          </w:p>
        </w:tc>
      </w:tr>
      <w:tr w:rsidR="00D85658" w14:paraId="668B782A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D85658" w:rsidRDefault="00D85658" w:rsidP="00D85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658" w14:paraId="64704E3A" w14:textId="77777777" w:rsidTr="00276E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D85658" w:rsidRDefault="00D85658" w:rsidP="00D85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23557E13" w:rsidR="00D85658" w:rsidRDefault="00D85658" w:rsidP="00D85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Unclear specification.</w:t>
            </w:r>
          </w:p>
        </w:tc>
      </w:tr>
      <w:tr w:rsidR="00D85658" w14:paraId="031E6662" w14:textId="77777777" w:rsidTr="00276E69">
        <w:tc>
          <w:tcPr>
            <w:tcW w:w="2694" w:type="dxa"/>
            <w:gridSpan w:val="2"/>
          </w:tcPr>
          <w:p w14:paraId="4376021A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D85658" w:rsidRDefault="00D85658" w:rsidP="00D85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658" w14:paraId="32FC2745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D85658" w:rsidRDefault="00D85658" w:rsidP="00D85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16850F60" w:rsidR="00D85658" w:rsidRDefault="00D85658" w:rsidP="00D85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5.31.3.3.4</w:t>
            </w:r>
          </w:p>
        </w:tc>
      </w:tr>
      <w:tr w:rsidR="00D85658" w14:paraId="59AB1DF1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D85658" w:rsidRDefault="00D85658" w:rsidP="00D85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658" w14:paraId="203DCC65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D85658" w:rsidRDefault="00D85658" w:rsidP="00D85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D85658" w:rsidRDefault="00D85658" w:rsidP="00D85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D85658" w:rsidRDefault="00D85658" w:rsidP="00D85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D85658" w:rsidRDefault="00D85658" w:rsidP="00D85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D85658" w:rsidRDefault="00D85658" w:rsidP="00D856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5658" w14:paraId="584CCF02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D85658" w:rsidRDefault="00D85658" w:rsidP="00D85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D85658" w:rsidRDefault="00D85658" w:rsidP="00D85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D85658" w:rsidRDefault="00D85658" w:rsidP="00D85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D85658" w:rsidRDefault="00D85658" w:rsidP="00D85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D85658" w:rsidRDefault="00D85658" w:rsidP="00D85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85658" w14:paraId="5AF28A0C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D85658" w:rsidRDefault="00D85658" w:rsidP="00D85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D85658" w:rsidRDefault="00D85658" w:rsidP="00D85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D85658" w:rsidRDefault="00D85658" w:rsidP="00D85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D85658" w:rsidRDefault="00D85658" w:rsidP="00D85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658" w14:paraId="4BE36924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D85658" w:rsidRDefault="00D85658" w:rsidP="00D85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D85658" w:rsidRDefault="00D85658" w:rsidP="00D85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D85658" w:rsidRDefault="00D85658" w:rsidP="00D85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D85658" w:rsidRDefault="00D85658" w:rsidP="00D85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658" w14:paraId="10BA479D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D85658" w:rsidRDefault="00D85658" w:rsidP="00D85658">
            <w:pPr>
              <w:pStyle w:val="CRCoverPage"/>
              <w:spacing w:after="0"/>
              <w:rPr>
                <w:noProof/>
              </w:rPr>
            </w:pPr>
          </w:p>
        </w:tc>
      </w:tr>
      <w:tr w:rsidR="00D85658" w14:paraId="0737648B" w14:textId="77777777" w:rsidTr="00276E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D85658" w:rsidRDefault="00D85658" w:rsidP="00D85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3F42B576" w:rsidR="00D85658" w:rsidRDefault="00D85658" w:rsidP="00D85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D85658" w:rsidRPr="008863B9" w14:paraId="7C7C2D49" w14:textId="77777777" w:rsidTr="00276E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D85658" w:rsidRPr="008863B9" w:rsidRDefault="00D85658" w:rsidP="00D85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D85658" w:rsidRPr="008863B9" w:rsidRDefault="00D85658" w:rsidP="00D856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658" w14:paraId="704E475A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D85658" w:rsidRDefault="00D85658" w:rsidP="00D85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D85658" w:rsidRDefault="00D85658" w:rsidP="00D856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F688B9F" w14:textId="77777777" w:rsidR="004B52A8" w:rsidRDefault="004B52A8" w:rsidP="004B52A8">
      <w:pPr>
        <w:pStyle w:val="50"/>
      </w:pPr>
      <w:bookmarkStart w:id="2" w:name="_Toc136555563"/>
      <w:bookmarkStart w:id="3" w:name="_Toc138753611"/>
      <w:bookmarkStart w:id="4" w:name="_Hlk56636785"/>
      <w:r>
        <w:t>5.31.3.3.4</w:t>
      </w:r>
      <w:r>
        <w:tab/>
        <w:t>Type: Notification</w:t>
      </w:r>
      <w:bookmarkEnd w:id="2"/>
      <w:bookmarkEnd w:id="3"/>
    </w:p>
    <w:p w14:paraId="58C12F39" w14:textId="77777777" w:rsidR="004B52A8" w:rsidRDefault="004B52A8" w:rsidP="004B52A8">
      <w:r>
        <w:t>This type represents a PDTQ notification provided by the NEF to the AF. The structure is used for POST request.</w:t>
      </w:r>
    </w:p>
    <w:p w14:paraId="063D7D18" w14:textId="77777777" w:rsidR="004B52A8" w:rsidRDefault="004B52A8" w:rsidP="004B52A8">
      <w:pPr>
        <w:pStyle w:val="TH"/>
      </w:pPr>
      <w:r>
        <w:rPr>
          <w:noProof/>
        </w:rPr>
        <w:t>Table </w:t>
      </w:r>
      <w:r>
        <w:t xml:space="preserve">5.31.3.3.4-1: </w:t>
      </w:r>
      <w:r>
        <w:rPr>
          <w:noProof/>
        </w:rPr>
        <w:t>Definition of type Notification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87"/>
        <w:gridCol w:w="1985"/>
        <w:gridCol w:w="562"/>
        <w:gridCol w:w="1146"/>
        <w:gridCol w:w="2689"/>
        <w:gridCol w:w="1358"/>
      </w:tblGrid>
      <w:tr w:rsidR="004B52A8" w14:paraId="435453D9" w14:textId="77777777" w:rsidTr="00204A5F">
        <w:trPr>
          <w:trHeight w:val="128"/>
          <w:jc w:val="center"/>
        </w:trPr>
        <w:tc>
          <w:tcPr>
            <w:tcW w:w="1787" w:type="dxa"/>
            <w:shd w:val="clear" w:color="auto" w:fill="C0C0C0"/>
            <w:hideMark/>
          </w:tcPr>
          <w:p w14:paraId="7FF4BDF5" w14:textId="77777777" w:rsidR="004B52A8" w:rsidRDefault="004B52A8" w:rsidP="00204A5F">
            <w:pPr>
              <w:pStyle w:val="TAH"/>
            </w:pPr>
            <w:r>
              <w:t>Attribute name</w:t>
            </w:r>
          </w:p>
        </w:tc>
        <w:tc>
          <w:tcPr>
            <w:tcW w:w="1985" w:type="dxa"/>
            <w:shd w:val="clear" w:color="auto" w:fill="C0C0C0"/>
            <w:hideMark/>
          </w:tcPr>
          <w:p w14:paraId="6B2861B4" w14:textId="77777777" w:rsidR="004B52A8" w:rsidRDefault="004B52A8" w:rsidP="00204A5F">
            <w:pPr>
              <w:pStyle w:val="TAH"/>
            </w:pPr>
            <w:r>
              <w:t>Data type</w:t>
            </w:r>
          </w:p>
        </w:tc>
        <w:tc>
          <w:tcPr>
            <w:tcW w:w="562" w:type="dxa"/>
            <w:shd w:val="clear" w:color="auto" w:fill="C0C0C0"/>
            <w:hideMark/>
          </w:tcPr>
          <w:p w14:paraId="0739206B" w14:textId="77777777" w:rsidR="004B52A8" w:rsidRDefault="004B52A8" w:rsidP="00204A5F">
            <w:pPr>
              <w:pStyle w:val="TAH"/>
            </w:pPr>
            <w:r>
              <w:t>P</w:t>
            </w:r>
          </w:p>
        </w:tc>
        <w:tc>
          <w:tcPr>
            <w:tcW w:w="1146" w:type="dxa"/>
            <w:shd w:val="clear" w:color="auto" w:fill="C0C0C0"/>
            <w:hideMark/>
          </w:tcPr>
          <w:p w14:paraId="359D5D3F" w14:textId="77777777" w:rsidR="004B52A8" w:rsidRDefault="004B52A8" w:rsidP="00204A5F">
            <w:pPr>
              <w:pStyle w:val="TAH"/>
            </w:pPr>
            <w:r>
              <w:t>Cardinality</w:t>
            </w:r>
          </w:p>
        </w:tc>
        <w:tc>
          <w:tcPr>
            <w:tcW w:w="2689" w:type="dxa"/>
            <w:shd w:val="clear" w:color="auto" w:fill="C0C0C0"/>
            <w:hideMark/>
          </w:tcPr>
          <w:p w14:paraId="710F1273" w14:textId="77777777" w:rsidR="004B52A8" w:rsidRDefault="004B52A8" w:rsidP="00204A5F">
            <w:pPr>
              <w:pStyle w:val="TAH"/>
            </w:pPr>
            <w:r>
              <w:t>Description</w:t>
            </w:r>
          </w:p>
        </w:tc>
        <w:tc>
          <w:tcPr>
            <w:tcW w:w="1358" w:type="dxa"/>
            <w:shd w:val="clear" w:color="auto" w:fill="C0C0C0"/>
            <w:hideMark/>
          </w:tcPr>
          <w:p w14:paraId="6A43BA70" w14:textId="77777777" w:rsidR="004B52A8" w:rsidRDefault="004B52A8" w:rsidP="00204A5F">
            <w:pPr>
              <w:pStyle w:val="TAH"/>
            </w:pPr>
            <w:r>
              <w:t>Applicability</w:t>
            </w:r>
          </w:p>
        </w:tc>
      </w:tr>
      <w:tr w:rsidR="004B52A8" w14:paraId="3C6CE93A" w14:textId="77777777" w:rsidTr="00204A5F">
        <w:trPr>
          <w:trHeight w:val="128"/>
          <w:jc w:val="center"/>
        </w:trPr>
        <w:tc>
          <w:tcPr>
            <w:tcW w:w="1787" w:type="dxa"/>
          </w:tcPr>
          <w:p w14:paraId="15217AA9" w14:textId="77777777" w:rsidR="004B52A8" w:rsidRPr="00FD6478" w:rsidRDefault="004B52A8" w:rsidP="00204A5F">
            <w:pPr>
              <w:pStyle w:val="TAL"/>
            </w:pPr>
            <w:proofErr w:type="spellStart"/>
            <w:r w:rsidRPr="00FD6478">
              <w:t>pdtqRefId</w:t>
            </w:r>
            <w:proofErr w:type="spellEnd"/>
          </w:p>
        </w:tc>
        <w:tc>
          <w:tcPr>
            <w:tcW w:w="1985" w:type="dxa"/>
          </w:tcPr>
          <w:p w14:paraId="406B5C2B" w14:textId="77777777" w:rsidR="004B52A8" w:rsidRPr="00FD6478" w:rsidRDefault="004B52A8" w:rsidP="00204A5F">
            <w:pPr>
              <w:pStyle w:val="TAL"/>
            </w:pPr>
            <w:proofErr w:type="spellStart"/>
            <w:r w:rsidRPr="00FD6478">
              <w:t>PdtqReferenceId</w:t>
            </w:r>
            <w:proofErr w:type="spellEnd"/>
          </w:p>
        </w:tc>
        <w:tc>
          <w:tcPr>
            <w:tcW w:w="562" w:type="dxa"/>
          </w:tcPr>
          <w:p w14:paraId="71BBAEFE" w14:textId="77777777" w:rsidR="004B52A8" w:rsidRPr="00FD6478" w:rsidRDefault="004B52A8" w:rsidP="00204A5F">
            <w:pPr>
              <w:pStyle w:val="TAC"/>
            </w:pPr>
            <w:r w:rsidRPr="00FD6478">
              <w:t>M</w:t>
            </w:r>
          </w:p>
        </w:tc>
        <w:tc>
          <w:tcPr>
            <w:tcW w:w="1146" w:type="dxa"/>
          </w:tcPr>
          <w:p w14:paraId="48352A27" w14:textId="77777777" w:rsidR="004B52A8" w:rsidRPr="00FD6478" w:rsidRDefault="004B52A8" w:rsidP="00204A5F">
            <w:pPr>
              <w:pStyle w:val="TAC"/>
            </w:pPr>
            <w:r w:rsidRPr="00FD6478">
              <w:t>1</w:t>
            </w:r>
          </w:p>
        </w:tc>
        <w:tc>
          <w:tcPr>
            <w:tcW w:w="2689" w:type="dxa"/>
          </w:tcPr>
          <w:p w14:paraId="3A9EF8F4" w14:textId="7AAA2A5E" w:rsidR="004B52A8" w:rsidRPr="00FD6478" w:rsidRDefault="00CD68E3" w:rsidP="00204A5F">
            <w:pPr>
              <w:pStyle w:val="TAL"/>
            </w:pPr>
            <w:ins w:id="5" w:author="Huawei" w:date="2023-08-11T14:11:00Z">
              <w:r w:rsidRPr="00C63D38">
                <w:rPr>
                  <w:noProof/>
                </w:rPr>
                <w:t>This IE identifies the PDTQ policy to which the notification corresponds.</w:t>
              </w:r>
            </w:ins>
          </w:p>
        </w:tc>
        <w:tc>
          <w:tcPr>
            <w:tcW w:w="1358" w:type="dxa"/>
          </w:tcPr>
          <w:p w14:paraId="7FC179DC" w14:textId="77777777" w:rsidR="004B52A8" w:rsidRPr="00FD6478" w:rsidRDefault="004B52A8" w:rsidP="00204A5F">
            <w:pPr>
              <w:pStyle w:val="TAL"/>
            </w:pPr>
          </w:p>
        </w:tc>
      </w:tr>
      <w:tr w:rsidR="004B52A8" w14:paraId="57F2212F" w14:textId="77777777" w:rsidTr="00204A5F">
        <w:trPr>
          <w:trHeight w:val="128"/>
          <w:jc w:val="center"/>
        </w:trPr>
        <w:tc>
          <w:tcPr>
            <w:tcW w:w="1787" w:type="dxa"/>
          </w:tcPr>
          <w:p w14:paraId="393C3D19" w14:textId="77777777" w:rsidR="004B52A8" w:rsidRPr="00FD6478" w:rsidRDefault="004B52A8" w:rsidP="00204A5F">
            <w:pPr>
              <w:pStyle w:val="TAL"/>
            </w:pPr>
            <w:r w:rsidRPr="00FD6478">
              <w:t>locationArea5G</w:t>
            </w:r>
          </w:p>
        </w:tc>
        <w:tc>
          <w:tcPr>
            <w:tcW w:w="1985" w:type="dxa"/>
          </w:tcPr>
          <w:p w14:paraId="5700B88E" w14:textId="77777777" w:rsidR="004B52A8" w:rsidRPr="00FD6478" w:rsidRDefault="004B52A8" w:rsidP="00204A5F">
            <w:pPr>
              <w:pStyle w:val="TAL"/>
            </w:pPr>
            <w:r w:rsidRPr="00D95F42">
              <w:t>LocationArea5G</w:t>
            </w:r>
          </w:p>
        </w:tc>
        <w:tc>
          <w:tcPr>
            <w:tcW w:w="562" w:type="dxa"/>
          </w:tcPr>
          <w:p w14:paraId="51B4FC92" w14:textId="77777777" w:rsidR="004B52A8" w:rsidRPr="00FD6478" w:rsidRDefault="004B52A8" w:rsidP="00204A5F">
            <w:pPr>
              <w:pStyle w:val="TAC"/>
            </w:pPr>
            <w:r w:rsidRPr="00FD6478">
              <w:t>O</w:t>
            </w:r>
          </w:p>
        </w:tc>
        <w:tc>
          <w:tcPr>
            <w:tcW w:w="1146" w:type="dxa"/>
          </w:tcPr>
          <w:p w14:paraId="274A56D7" w14:textId="77777777" w:rsidR="004B52A8" w:rsidRPr="00FD6478" w:rsidRDefault="004B52A8" w:rsidP="00204A5F">
            <w:pPr>
              <w:pStyle w:val="TAC"/>
            </w:pPr>
            <w:r w:rsidRPr="00FD6478">
              <w:t>0..1</w:t>
            </w:r>
          </w:p>
        </w:tc>
        <w:tc>
          <w:tcPr>
            <w:tcW w:w="2689" w:type="dxa"/>
          </w:tcPr>
          <w:p w14:paraId="69F23BDD" w14:textId="720858FD" w:rsidR="004B52A8" w:rsidRPr="00FD6478" w:rsidRDefault="00CD68E3" w:rsidP="006C0131">
            <w:pPr>
              <w:pStyle w:val="TAL"/>
            </w:pPr>
            <w:ins w:id="6" w:author="Huawei" w:date="2023-08-11T14:11:00Z">
              <w:r w:rsidRPr="00C63D38">
                <w:rPr>
                  <w:noProof/>
                </w:rPr>
                <w:t>This IE represents a network area.</w:t>
              </w:r>
            </w:ins>
          </w:p>
        </w:tc>
        <w:tc>
          <w:tcPr>
            <w:tcW w:w="1358" w:type="dxa"/>
          </w:tcPr>
          <w:p w14:paraId="0CEF6B40" w14:textId="77777777" w:rsidR="004B52A8" w:rsidRPr="00FD6478" w:rsidRDefault="004B52A8" w:rsidP="00204A5F">
            <w:pPr>
              <w:pStyle w:val="TAL"/>
            </w:pPr>
          </w:p>
        </w:tc>
      </w:tr>
      <w:tr w:rsidR="004B52A8" w14:paraId="0C56B5AC" w14:textId="77777777" w:rsidTr="00204A5F">
        <w:trPr>
          <w:trHeight w:val="128"/>
          <w:jc w:val="center"/>
        </w:trPr>
        <w:tc>
          <w:tcPr>
            <w:tcW w:w="1787" w:type="dxa"/>
          </w:tcPr>
          <w:p w14:paraId="7EEFE4FB" w14:textId="77777777" w:rsidR="004B52A8" w:rsidRPr="00FD6478" w:rsidRDefault="004B52A8" w:rsidP="004B52A8">
            <w:pPr>
              <w:pStyle w:val="TAL"/>
            </w:pPr>
            <w:proofErr w:type="spellStart"/>
            <w:r w:rsidRPr="00FD6478">
              <w:t>candPolicies</w:t>
            </w:r>
            <w:proofErr w:type="spellEnd"/>
          </w:p>
        </w:tc>
        <w:tc>
          <w:tcPr>
            <w:tcW w:w="1985" w:type="dxa"/>
          </w:tcPr>
          <w:p w14:paraId="54307A60" w14:textId="77777777" w:rsidR="004B52A8" w:rsidRPr="00FD6478" w:rsidRDefault="004B52A8" w:rsidP="004B52A8">
            <w:pPr>
              <w:pStyle w:val="TAL"/>
            </w:pPr>
            <w:r w:rsidRPr="00FD6478">
              <w:t>array(</w:t>
            </w:r>
            <w:proofErr w:type="spellStart"/>
            <w:r>
              <w:t>Pdtq</w:t>
            </w:r>
            <w:r w:rsidRPr="00FD6478">
              <w:t>Policy</w:t>
            </w:r>
            <w:proofErr w:type="spellEnd"/>
            <w:r w:rsidRPr="00FD6478">
              <w:t>)</w:t>
            </w:r>
          </w:p>
        </w:tc>
        <w:tc>
          <w:tcPr>
            <w:tcW w:w="562" w:type="dxa"/>
          </w:tcPr>
          <w:p w14:paraId="62D3A531" w14:textId="77777777" w:rsidR="004B52A8" w:rsidRPr="00FD6478" w:rsidRDefault="004B52A8" w:rsidP="004B52A8">
            <w:pPr>
              <w:pStyle w:val="TAC"/>
            </w:pPr>
            <w:r w:rsidRPr="00FD6478">
              <w:t>O</w:t>
            </w:r>
          </w:p>
        </w:tc>
        <w:tc>
          <w:tcPr>
            <w:tcW w:w="1146" w:type="dxa"/>
          </w:tcPr>
          <w:p w14:paraId="6C752D5A" w14:textId="77777777" w:rsidR="004B52A8" w:rsidRPr="00FD6478" w:rsidRDefault="004B52A8" w:rsidP="004B52A8">
            <w:pPr>
              <w:pStyle w:val="TAC"/>
            </w:pPr>
            <w:r w:rsidRPr="00FD6478">
              <w:t>1..N</w:t>
            </w:r>
          </w:p>
        </w:tc>
        <w:tc>
          <w:tcPr>
            <w:tcW w:w="2689" w:type="dxa"/>
          </w:tcPr>
          <w:p w14:paraId="6659CCC1" w14:textId="05D18D32" w:rsidR="004B52A8" w:rsidRPr="00FD6478" w:rsidRDefault="00611792" w:rsidP="00611792">
            <w:pPr>
              <w:pStyle w:val="TAL"/>
            </w:pPr>
            <w:ins w:id="7" w:author="Huawei" w:date="2023-08-11T15:34:00Z">
              <w:r>
                <w:rPr>
                  <w:noProof/>
                </w:rPr>
                <w:t>This IE indicates a list of the candidate PDTQ policies from which the AF may select a new PDTQ policy</w:t>
              </w:r>
            </w:ins>
            <w:ins w:id="8" w:author="Huawei" w:date="2023-08-11T14:11:00Z">
              <w:r w:rsidR="00CD68E3" w:rsidRPr="00C63D38">
                <w:rPr>
                  <w:noProof/>
                </w:rPr>
                <w:t>.</w:t>
              </w:r>
            </w:ins>
          </w:p>
        </w:tc>
        <w:tc>
          <w:tcPr>
            <w:tcW w:w="1358" w:type="dxa"/>
          </w:tcPr>
          <w:p w14:paraId="1E10FA15" w14:textId="77777777" w:rsidR="004B52A8" w:rsidRPr="00FA194B" w:rsidRDefault="004B52A8" w:rsidP="004B52A8">
            <w:pPr>
              <w:pStyle w:val="TAL"/>
            </w:pPr>
          </w:p>
        </w:tc>
      </w:tr>
    </w:tbl>
    <w:p w14:paraId="4F963396" w14:textId="77777777" w:rsidR="00EA0EC7" w:rsidRPr="00EA0EC7" w:rsidRDefault="00EA0EC7" w:rsidP="00752D13"/>
    <w:bookmarkEnd w:id="4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5866C" w14:textId="77777777" w:rsidR="00D43A47" w:rsidRDefault="00D43A47">
      <w:r>
        <w:separator/>
      </w:r>
    </w:p>
  </w:endnote>
  <w:endnote w:type="continuationSeparator" w:id="0">
    <w:p w14:paraId="1F491C27" w14:textId="77777777" w:rsidR="00D43A47" w:rsidRDefault="00D43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02A55" w14:textId="77777777" w:rsidR="00D43A47" w:rsidRDefault="00D43A47">
      <w:r>
        <w:separator/>
      </w:r>
    </w:p>
  </w:footnote>
  <w:footnote w:type="continuationSeparator" w:id="0">
    <w:p w14:paraId="086678DC" w14:textId="77777777" w:rsidR="00D43A47" w:rsidRDefault="00D43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B933" w14:textId="77777777" w:rsidR="00D40957" w:rsidRDefault="00D409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40957" w:rsidRDefault="00D4095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40957" w:rsidRDefault="00D409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40957" w:rsidRDefault="00D4095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8"/>
    <w:rsid w:val="000014FD"/>
    <w:rsid w:val="00002A63"/>
    <w:rsid w:val="00006D74"/>
    <w:rsid w:val="00020DC5"/>
    <w:rsid w:val="00022E4A"/>
    <w:rsid w:val="0002527C"/>
    <w:rsid w:val="000359FC"/>
    <w:rsid w:val="00037505"/>
    <w:rsid w:val="00042D34"/>
    <w:rsid w:val="00055F78"/>
    <w:rsid w:val="00060800"/>
    <w:rsid w:val="00073CA2"/>
    <w:rsid w:val="00074235"/>
    <w:rsid w:val="000834D6"/>
    <w:rsid w:val="000877DD"/>
    <w:rsid w:val="0009688F"/>
    <w:rsid w:val="000A6394"/>
    <w:rsid w:val="000B6DCC"/>
    <w:rsid w:val="000B7FED"/>
    <w:rsid w:val="000C038A"/>
    <w:rsid w:val="000C3EBE"/>
    <w:rsid w:val="000C5004"/>
    <w:rsid w:val="000C6598"/>
    <w:rsid w:val="000D3AB6"/>
    <w:rsid w:val="000D44B3"/>
    <w:rsid w:val="000F20AB"/>
    <w:rsid w:val="001066B8"/>
    <w:rsid w:val="001238ED"/>
    <w:rsid w:val="00123E54"/>
    <w:rsid w:val="00145D43"/>
    <w:rsid w:val="001461EC"/>
    <w:rsid w:val="00157E68"/>
    <w:rsid w:val="00163B91"/>
    <w:rsid w:val="00166B92"/>
    <w:rsid w:val="00192C46"/>
    <w:rsid w:val="001A08B3"/>
    <w:rsid w:val="001A1671"/>
    <w:rsid w:val="001A7B60"/>
    <w:rsid w:val="001B52F0"/>
    <w:rsid w:val="001B7A65"/>
    <w:rsid w:val="001C3F58"/>
    <w:rsid w:val="001C5D17"/>
    <w:rsid w:val="001E0625"/>
    <w:rsid w:val="001E130A"/>
    <w:rsid w:val="001E41F3"/>
    <w:rsid w:val="001E5F64"/>
    <w:rsid w:val="001F7D28"/>
    <w:rsid w:val="00200FF1"/>
    <w:rsid w:val="00213BCA"/>
    <w:rsid w:val="0021507F"/>
    <w:rsid w:val="00220DD6"/>
    <w:rsid w:val="0024104F"/>
    <w:rsid w:val="002437F7"/>
    <w:rsid w:val="002448E2"/>
    <w:rsid w:val="00245A48"/>
    <w:rsid w:val="0026004D"/>
    <w:rsid w:val="002616B2"/>
    <w:rsid w:val="002640DD"/>
    <w:rsid w:val="00275D12"/>
    <w:rsid w:val="00276E69"/>
    <w:rsid w:val="00284FEB"/>
    <w:rsid w:val="002860C4"/>
    <w:rsid w:val="0029227F"/>
    <w:rsid w:val="00293EA4"/>
    <w:rsid w:val="00295359"/>
    <w:rsid w:val="00295DB0"/>
    <w:rsid w:val="002A6CA0"/>
    <w:rsid w:val="002B4A36"/>
    <w:rsid w:val="002B5741"/>
    <w:rsid w:val="002D3EE9"/>
    <w:rsid w:val="002D6387"/>
    <w:rsid w:val="002E472E"/>
    <w:rsid w:val="002E5952"/>
    <w:rsid w:val="00305409"/>
    <w:rsid w:val="003065E7"/>
    <w:rsid w:val="0030697B"/>
    <w:rsid w:val="003121CD"/>
    <w:rsid w:val="00312325"/>
    <w:rsid w:val="003160FE"/>
    <w:rsid w:val="00320D49"/>
    <w:rsid w:val="003306FB"/>
    <w:rsid w:val="003550AB"/>
    <w:rsid w:val="003609EF"/>
    <w:rsid w:val="00361D94"/>
    <w:rsid w:val="0036231A"/>
    <w:rsid w:val="00364AAF"/>
    <w:rsid w:val="003658D3"/>
    <w:rsid w:val="0036638B"/>
    <w:rsid w:val="00367145"/>
    <w:rsid w:val="00370B8F"/>
    <w:rsid w:val="00374DD4"/>
    <w:rsid w:val="0037525B"/>
    <w:rsid w:val="00380E1F"/>
    <w:rsid w:val="00396E89"/>
    <w:rsid w:val="003C5906"/>
    <w:rsid w:val="003C6305"/>
    <w:rsid w:val="003D1153"/>
    <w:rsid w:val="003D1178"/>
    <w:rsid w:val="003D3126"/>
    <w:rsid w:val="003E1A36"/>
    <w:rsid w:val="003E331A"/>
    <w:rsid w:val="00407CF7"/>
    <w:rsid w:val="00410371"/>
    <w:rsid w:val="0041632C"/>
    <w:rsid w:val="0042280A"/>
    <w:rsid w:val="004242F1"/>
    <w:rsid w:val="00443435"/>
    <w:rsid w:val="00453FC3"/>
    <w:rsid w:val="00460482"/>
    <w:rsid w:val="0046129E"/>
    <w:rsid w:val="00467696"/>
    <w:rsid w:val="00490194"/>
    <w:rsid w:val="0049111B"/>
    <w:rsid w:val="0049475D"/>
    <w:rsid w:val="004B3A47"/>
    <w:rsid w:val="004B52A8"/>
    <w:rsid w:val="004B75B7"/>
    <w:rsid w:val="004C0424"/>
    <w:rsid w:val="004C18F7"/>
    <w:rsid w:val="004C402C"/>
    <w:rsid w:val="004C40F6"/>
    <w:rsid w:val="004C6E50"/>
    <w:rsid w:val="004C7CE2"/>
    <w:rsid w:val="004D215D"/>
    <w:rsid w:val="004D6E0C"/>
    <w:rsid w:val="004D7464"/>
    <w:rsid w:val="004F2763"/>
    <w:rsid w:val="004F342E"/>
    <w:rsid w:val="004F5489"/>
    <w:rsid w:val="004F54D8"/>
    <w:rsid w:val="004F72B2"/>
    <w:rsid w:val="004F7B18"/>
    <w:rsid w:val="004F7B5C"/>
    <w:rsid w:val="00501596"/>
    <w:rsid w:val="0050684E"/>
    <w:rsid w:val="0051016C"/>
    <w:rsid w:val="00510195"/>
    <w:rsid w:val="00512F96"/>
    <w:rsid w:val="00514132"/>
    <w:rsid w:val="005141D9"/>
    <w:rsid w:val="0051580D"/>
    <w:rsid w:val="0051640D"/>
    <w:rsid w:val="00520CB2"/>
    <w:rsid w:val="00526ECE"/>
    <w:rsid w:val="00527F62"/>
    <w:rsid w:val="00532E4E"/>
    <w:rsid w:val="005416A5"/>
    <w:rsid w:val="00547111"/>
    <w:rsid w:val="005572F2"/>
    <w:rsid w:val="00566F50"/>
    <w:rsid w:val="00580039"/>
    <w:rsid w:val="00580341"/>
    <w:rsid w:val="005822C5"/>
    <w:rsid w:val="00582606"/>
    <w:rsid w:val="005848FE"/>
    <w:rsid w:val="00592D74"/>
    <w:rsid w:val="00593444"/>
    <w:rsid w:val="00595265"/>
    <w:rsid w:val="00597E61"/>
    <w:rsid w:val="005A5BD0"/>
    <w:rsid w:val="005A6B90"/>
    <w:rsid w:val="005B4530"/>
    <w:rsid w:val="005C2220"/>
    <w:rsid w:val="005C7903"/>
    <w:rsid w:val="005E2C44"/>
    <w:rsid w:val="005F226E"/>
    <w:rsid w:val="00602DF3"/>
    <w:rsid w:val="006033BD"/>
    <w:rsid w:val="00611792"/>
    <w:rsid w:val="0061728C"/>
    <w:rsid w:val="00621188"/>
    <w:rsid w:val="006257ED"/>
    <w:rsid w:val="00637388"/>
    <w:rsid w:val="006400EE"/>
    <w:rsid w:val="0064053B"/>
    <w:rsid w:val="00641D8F"/>
    <w:rsid w:val="00653DE4"/>
    <w:rsid w:val="00660355"/>
    <w:rsid w:val="0066465F"/>
    <w:rsid w:val="00665C47"/>
    <w:rsid w:val="00681D12"/>
    <w:rsid w:val="00682755"/>
    <w:rsid w:val="006838AC"/>
    <w:rsid w:val="00683B50"/>
    <w:rsid w:val="00690BAC"/>
    <w:rsid w:val="006918A7"/>
    <w:rsid w:val="00695808"/>
    <w:rsid w:val="006A492C"/>
    <w:rsid w:val="006A6A8F"/>
    <w:rsid w:val="006A7F7A"/>
    <w:rsid w:val="006B46FB"/>
    <w:rsid w:val="006C0131"/>
    <w:rsid w:val="006C2004"/>
    <w:rsid w:val="006C26C0"/>
    <w:rsid w:val="006C3D50"/>
    <w:rsid w:val="006D5C9F"/>
    <w:rsid w:val="006E21FB"/>
    <w:rsid w:val="006F366C"/>
    <w:rsid w:val="006F53F7"/>
    <w:rsid w:val="006F5EE1"/>
    <w:rsid w:val="00704E14"/>
    <w:rsid w:val="007052E6"/>
    <w:rsid w:val="00715F78"/>
    <w:rsid w:val="00722DC0"/>
    <w:rsid w:val="0073265C"/>
    <w:rsid w:val="00741AE0"/>
    <w:rsid w:val="00746EE2"/>
    <w:rsid w:val="00752D13"/>
    <w:rsid w:val="007568E1"/>
    <w:rsid w:val="007626A5"/>
    <w:rsid w:val="00763C5D"/>
    <w:rsid w:val="00766845"/>
    <w:rsid w:val="007673F5"/>
    <w:rsid w:val="00777C17"/>
    <w:rsid w:val="00781536"/>
    <w:rsid w:val="00782006"/>
    <w:rsid w:val="0078259C"/>
    <w:rsid w:val="00782840"/>
    <w:rsid w:val="00792342"/>
    <w:rsid w:val="0079638F"/>
    <w:rsid w:val="007977A8"/>
    <w:rsid w:val="007A0A01"/>
    <w:rsid w:val="007A6E5C"/>
    <w:rsid w:val="007B2FBF"/>
    <w:rsid w:val="007B512A"/>
    <w:rsid w:val="007B53FB"/>
    <w:rsid w:val="007B748D"/>
    <w:rsid w:val="007C2097"/>
    <w:rsid w:val="007C4BC1"/>
    <w:rsid w:val="007D518F"/>
    <w:rsid w:val="007D6A07"/>
    <w:rsid w:val="007D6C12"/>
    <w:rsid w:val="007E074F"/>
    <w:rsid w:val="007E0CA1"/>
    <w:rsid w:val="007F3A50"/>
    <w:rsid w:val="007F7259"/>
    <w:rsid w:val="008040A8"/>
    <w:rsid w:val="00804D5D"/>
    <w:rsid w:val="00806990"/>
    <w:rsid w:val="00823EAA"/>
    <w:rsid w:val="00824C1C"/>
    <w:rsid w:val="0082647B"/>
    <w:rsid w:val="008279FA"/>
    <w:rsid w:val="008322D3"/>
    <w:rsid w:val="008331B1"/>
    <w:rsid w:val="00854EB1"/>
    <w:rsid w:val="00861404"/>
    <w:rsid w:val="008626E7"/>
    <w:rsid w:val="008662B1"/>
    <w:rsid w:val="00870EE7"/>
    <w:rsid w:val="008770C0"/>
    <w:rsid w:val="008863B9"/>
    <w:rsid w:val="008A45A6"/>
    <w:rsid w:val="008C0608"/>
    <w:rsid w:val="008D3CCC"/>
    <w:rsid w:val="008E5651"/>
    <w:rsid w:val="008F1832"/>
    <w:rsid w:val="008F3789"/>
    <w:rsid w:val="008F5AE9"/>
    <w:rsid w:val="008F60E7"/>
    <w:rsid w:val="008F6203"/>
    <w:rsid w:val="008F686C"/>
    <w:rsid w:val="0090421A"/>
    <w:rsid w:val="009148DE"/>
    <w:rsid w:val="0092434E"/>
    <w:rsid w:val="009335B4"/>
    <w:rsid w:val="00933DFA"/>
    <w:rsid w:val="00941E30"/>
    <w:rsid w:val="009510F5"/>
    <w:rsid w:val="00953866"/>
    <w:rsid w:val="0097033A"/>
    <w:rsid w:val="00972448"/>
    <w:rsid w:val="00972D1A"/>
    <w:rsid w:val="0097457E"/>
    <w:rsid w:val="009777D9"/>
    <w:rsid w:val="00986D0F"/>
    <w:rsid w:val="00990CFF"/>
    <w:rsid w:val="00991B88"/>
    <w:rsid w:val="0099304D"/>
    <w:rsid w:val="009A2AB2"/>
    <w:rsid w:val="009A40D9"/>
    <w:rsid w:val="009A5753"/>
    <w:rsid w:val="009A579D"/>
    <w:rsid w:val="009B6344"/>
    <w:rsid w:val="009C281C"/>
    <w:rsid w:val="009C7685"/>
    <w:rsid w:val="009C7AC8"/>
    <w:rsid w:val="009D29A1"/>
    <w:rsid w:val="009D3C49"/>
    <w:rsid w:val="009E061A"/>
    <w:rsid w:val="009E3297"/>
    <w:rsid w:val="009F070B"/>
    <w:rsid w:val="009F4DC9"/>
    <w:rsid w:val="009F734F"/>
    <w:rsid w:val="00A01AD1"/>
    <w:rsid w:val="00A04FB5"/>
    <w:rsid w:val="00A1484C"/>
    <w:rsid w:val="00A20104"/>
    <w:rsid w:val="00A246B6"/>
    <w:rsid w:val="00A3288A"/>
    <w:rsid w:val="00A32E22"/>
    <w:rsid w:val="00A40239"/>
    <w:rsid w:val="00A47E70"/>
    <w:rsid w:val="00A50CF0"/>
    <w:rsid w:val="00A55C66"/>
    <w:rsid w:val="00A571C4"/>
    <w:rsid w:val="00A62041"/>
    <w:rsid w:val="00A667CC"/>
    <w:rsid w:val="00A66B39"/>
    <w:rsid w:val="00A7671C"/>
    <w:rsid w:val="00A80994"/>
    <w:rsid w:val="00A93AD5"/>
    <w:rsid w:val="00A97BF9"/>
    <w:rsid w:val="00AA1719"/>
    <w:rsid w:val="00AA2CBC"/>
    <w:rsid w:val="00AA31F0"/>
    <w:rsid w:val="00AA76E8"/>
    <w:rsid w:val="00AB13E9"/>
    <w:rsid w:val="00AC5820"/>
    <w:rsid w:val="00AD1CD8"/>
    <w:rsid w:val="00AD63D2"/>
    <w:rsid w:val="00AE3786"/>
    <w:rsid w:val="00AE4B12"/>
    <w:rsid w:val="00AE5FE9"/>
    <w:rsid w:val="00AF7F4E"/>
    <w:rsid w:val="00B07D8C"/>
    <w:rsid w:val="00B1759F"/>
    <w:rsid w:val="00B258BB"/>
    <w:rsid w:val="00B33152"/>
    <w:rsid w:val="00B378C3"/>
    <w:rsid w:val="00B37D1D"/>
    <w:rsid w:val="00B457C0"/>
    <w:rsid w:val="00B55D28"/>
    <w:rsid w:val="00B63348"/>
    <w:rsid w:val="00B6696E"/>
    <w:rsid w:val="00B67B97"/>
    <w:rsid w:val="00B72D84"/>
    <w:rsid w:val="00B732FE"/>
    <w:rsid w:val="00B83E4D"/>
    <w:rsid w:val="00B905DA"/>
    <w:rsid w:val="00B90DF2"/>
    <w:rsid w:val="00B968C8"/>
    <w:rsid w:val="00BA3EC5"/>
    <w:rsid w:val="00BA417D"/>
    <w:rsid w:val="00BA4411"/>
    <w:rsid w:val="00BA508B"/>
    <w:rsid w:val="00BA51D9"/>
    <w:rsid w:val="00BB5DFC"/>
    <w:rsid w:val="00BC6CF4"/>
    <w:rsid w:val="00BD279D"/>
    <w:rsid w:val="00BD283F"/>
    <w:rsid w:val="00BD2A79"/>
    <w:rsid w:val="00BD6B5A"/>
    <w:rsid w:val="00BD6BB8"/>
    <w:rsid w:val="00BE3E08"/>
    <w:rsid w:val="00BF5A10"/>
    <w:rsid w:val="00C061AD"/>
    <w:rsid w:val="00C141EA"/>
    <w:rsid w:val="00C1478E"/>
    <w:rsid w:val="00C20692"/>
    <w:rsid w:val="00C2161D"/>
    <w:rsid w:val="00C255E0"/>
    <w:rsid w:val="00C26FE9"/>
    <w:rsid w:val="00C31324"/>
    <w:rsid w:val="00C3432D"/>
    <w:rsid w:val="00C42D51"/>
    <w:rsid w:val="00C42D64"/>
    <w:rsid w:val="00C5306D"/>
    <w:rsid w:val="00C535A8"/>
    <w:rsid w:val="00C61AC7"/>
    <w:rsid w:val="00C62D2A"/>
    <w:rsid w:val="00C66BA2"/>
    <w:rsid w:val="00C6757A"/>
    <w:rsid w:val="00C73E1D"/>
    <w:rsid w:val="00C76432"/>
    <w:rsid w:val="00C829E4"/>
    <w:rsid w:val="00C870F6"/>
    <w:rsid w:val="00C872EA"/>
    <w:rsid w:val="00C922FE"/>
    <w:rsid w:val="00C9360D"/>
    <w:rsid w:val="00C95985"/>
    <w:rsid w:val="00C95DCA"/>
    <w:rsid w:val="00CA05BE"/>
    <w:rsid w:val="00CA0D25"/>
    <w:rsid w:val="00CA1335"/>
    <w:rsid w:val="00CA414B"/>
    <w:rsid w:val="00CA76B2"/>
    <w:rsid w:val="00CB4386"/>
    <w:rsid w:val="00CB6585"/>
    <w:rsid w:val="00CB734C"/>
    <w:rsid w:val="00CB7D1D"/>
    <w:rsid w:val="00CC16D2"/>
    <w:rsid w:val="00CC2A00"/>
    <w:rsid w:val="00CC5026"/>
    <w:rsid w:val="00CC68D0"/>
    <w:rsid w:val="00CD68E3"/>
    <w:rsid w:val="00CD7E94"/>
    <w:rsid w:val="00CE1986"/>
    <w:rsid w:val="00CE6421"/>
    <w:rsid w:val="00CF0CE3"/>
    <w:rsid w:val="00D01898"/>
    <w:rsid w:val="00D03F9A"/>
    <w:rsid w:val="00D06D51"/>
    <w:rsid w:val="00D2318A"/>
    <w:rsid w:val="00D24991"/>
    <w:rsid w:val="00D30624"/>
    <w:rsid w:val="00D40957"/>
    <w:rsid w:val="00D432AB"/>
    <w:rsid w:val="00D43A47"/>
    <w:rsid w:val="00D45C1F"/>
    <w:rsid w:val="00D45ED8"/>
    <w:rsid w:val="00D50255"/>
    <w:rsid w:val="00D523FA"/>
    <w:rsid w:val="00D66520"/>
    <w:rsid w:val="00D77A61"/>
    <w:rsid w:val="00D836B4"/>
    <w:rsid w:val="00D84AE9"/>
    <w:rsid w:val="00D85658"/>
    <w:rsid w:val="00D87CB7"/>
    <w:rsid w:val="00D97868"/>
    <w:rsid w:val="00DA193C"/>
    <w:rsid w:val="00DA5C0D"/>
    <w:rsid w:val="00DB24F4"/>
    <w:rsid w:val="00DC4BD4"/>
    <w:rsid w:val="00DD05D6"/>
    <w:rsid w:val="00DD2872"/>
    <w:rsid w:val="00DE26B7"/>
    <w:rsid w:val="00DE34CF"/>
    <w:rsid w:val="00DF6729"/>
    <w:rsid w:val="00E101E9"/>
    <w:rsid w:val="00E11904"/>
    <w:rsid w:val="00E13494"/>
    <w:rsid w:val="00E13F3D"/>
    <w:rsid w:val="00E23CC3"/>
    <w:rsid w:val="00E2793B"/>
    <w:rsid w:val="00E27AE9"/>
    <w:rsid w:val="00E34898"/>
    <w:rsid w:val="00E354F3"/>
    <w:rsid w:val="00E36AF7"/>
    <w:rsid w:val="00E47DD2"/>
    <w:rsid w:val="00E6750F"/>
    <w:rsid w:val="00E7035E"/>
    <w:rsid w:val="00E71F5F"/>
    <w:rsid w:val="00E7666C"/>
    <w:rsid w:val="00E77EF8"/>
    <w:rsid w:val="00E80B54"/>
    <w:rsid w:val="00E86CD6"/>
    <w:rsid w:val="00E93FCD"/>
    <w:rsid w:val="00EA0EC7"/>
    <w:rsid w:val="00EA1FCD"/>
    <w:rsid w:val="00EA4A9B"/>
    <w:rsid w:val="00EB09B7"/>
    <w:rsid w:val="00EB23A7"/>
    <w:rsid w:val="00EC3307"/>
    <w:rsid w:val="00EC6772"/>
    <w:rsid w:val="00EC7004"/>
    <w:rsid w:val="00ED0FFE"/>
    <w:rsid w:val="00EE7D7C"/>
    <w:rsid w:val="00EF2C52"/>
    <w:rsid w:val="00EF5C2B"/>
    <w:rsid w:val="00EF7A6C"/>
    <w:rsid w:val="00F07496"/>
    <w:rsid w:val="00F156E7"/>
    <w:rsid w:val="00F17DD2"/>
    <w:rsid w:val="00F25D98"/>
    <w:rsid w:val="00F272EC"/>
    <w:rsid w:val="00F2761F"/>
    <w:rsid w:val="00F27650"/>
    <w:rsid w:val="00F300FB"/>
    <w:rsid w:val="00F51D05"/>
    <w:rsid w:val="00F55469"/>
    <w:rsid w:val="00F6152D"/>
    <w:rsid w:val="00F8107C"/>
    <w:rsid w:val="00F94FF1"/>
    <w:rsid w:val="00F95498"/>
    <w:rsid w:val="00F96CE0"/>
    <w:rsid w:val="00F97F8F"/>
    <w:rsid w:val="00FA194B"/>
    <w:rsid w:val="00FB495C"/>
    <w:rsid w:val="00FB6386"/>
    <w:rsid w:val="00FC06DA"/>
    <w:rsid w:val="00FC3A49"/>
    <w:rsid w:val="00FD3A34"/>
    <w:rsid w:val="00FE0E77"/>
    <w:rsid w:val="00FF2CD2"/>
    <w:rsid w:val="00FF5CB1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character" w:styleId="affffb">
    <w:name w:val="Emphasis"/>
    <w:qFormat/>
    <w:rsid w:val="00CF0CE3"/>
    <w:rPr>
      <w:i/>
      <w:iCs/>
    </w:rPr>
  </w:style>
  <w:style w:type="character" w:customStyle="1" w:styleId="ui-provider">
    <w:name w:val="ui-provider"/>
    <w:rsid w:val="00CF0CE3"/>
  </w:style>
  <w:style w:type="character" w:customStyle="1" w:styleId="st1">
    <w:name w:val="st1"/>
    <w:rsid w:val="00CF0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F7787-36E1-42AC-AFB7-5216BAD9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2023-08-21T19:39:00Z</dcterms:created>
  <dcterms:modified xsi:type="dcterms:W3CDTF">2023-08-24T08:39:00Z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(3)6+Q/5HkNvpsN7pLC+vgbFjBQ9GbSM3e5TQEdhAjVmwfvwB8iVlpgDvgD+G6ecbR3C7vyhRtf
dJUorOPa9+NtzDU5AxJd7Khc8NvhQjiFwtY8jKTl2GNK03zsk8l/S8XdmoTkCaeR1AprItVl
lZaJnC7sgRnR1J4dBEOGuhMpPKX57ewtwIdpwpKzPvW74eKBHx0cidix0EUBM5a1x8sU7Mdh
dQTwARJN1Xn1ChPgfW</vt:lpwstr>
  </property>
  <property fmtid="{D5CDD505-2E9C-101B-9397-08002B2CF9AE}" pid="22" name="_2015_ms_pID_7253431">
    <vt:lpwstr>s6TrayT6vR9oAyQ+2ln57t6mT6omh5lbPcYFWgxfU+2xbUqyo37XLK
QnLfslokXJJ9rsvKMKz6jhfLje8u+7UuBL8LnxH+SWjkvlhXQfrF9OfeASXQq48YpAfppjLn
qUjimgv6lrxRm9bBiosG4hiZ6qffDmUiYEPCYVxD3px0mwfjyFmy9cpYMTnO4PkFo2IqkqCg
7jIw5mmdz6RM5dQPRAcSCQEEz3z2BaO5kQ2X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5G0GIXBRzVu9lbzf4+7gkk8=</vt:lpwstr>
  </property>
</Properties>
</file>